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240A" w14:textId="77777777" w:rsidR="00A303B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</w:rPr>
        <w:t>4</w:t>
      </w:r>
      <w:r>
        <w:rPr>
          <w:rFonts w:hint="eastAsia"/>
          <w:b/>
          <w:i/>
          <w:sz w:val="28"/>
          <w:lang w:val="en-US" w:eastAsia="zh-CN"/>
        </w:rPr>
        <w:t>0072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7CA18944" w14:textId="77777777" w:rsidR="00A303B2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>Athens, Greece, February 26 – March 1 ,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3B2" w14:paraId="38BE0B2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BFCCC" w14:textId="77777777" w:rsidR="00A303B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A303B2" w14:paraId="26C185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DD5D7" w14:textId="77777777" w:rsidR="00A303B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3B2" w14:paraId="42E8BF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21F54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3B2" w14:paraId="78C68FF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0446E8" w14:textId="77777777" w:rsidR="00A303B2" w:rsidRDefault="00A303B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2126B9" w14:textId="77777777" w:rsidR="00A303B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1BD7452D" w14:textId="77777777" w:rsidR="00A303B2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858B24" w14:textId="77777777" w:rsidR="00A303B2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0002</w:t>
            </w:r>
          </w:p>
        </w:tc>
        <w:tc>
          <w:tcPr>
            <w:tcW w:w="709" w:type="dxa"/>
          </w:tcPr>
          <w:p w14:paraId="1A37BBF9" w14:textId="77777777" w:rsidR="00A303B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32F567" w14:textId="77777777" w:rsidR="00A303B2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FD683B" w14:textId="77777777" w:rsidR="00A303B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9463EC" w14:textId="77777777" w:rsidR="00A303B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A08F7" w14:textId="77777777" w:rsidR="00A303B2" w:rsidRDefault="00A303B2">
            <w:pPr>
              <w:pStyle w:val="CRCoverPage"/>
              <w:spacing w:after="0"/>
            </w:pPr>
          </w:p>
        </w:tc>
      </w:tr>
      <w:tr w:rsidR="00A303B2" w14:paraId="2D06B6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F002D" w14:textId="77777777" w:rsidR="00A303B2" w:rsidRDefault="00A303B2">
            <w:pPr>
              <w:pStyle w:val="CRCoverPage"/>
              <w:spacing w:after="0"/>
            </w:pPr>
          </w:p>
        </w:tc>
      </w:tr>
      <w:tr w:rsidR="00A303B2" w14:paraId="4A691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9E066B" w14:textId="77777777" w:rsidR="00A303B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A303B2" w14:paraId="3B9B2C61" w14:textId="77777777">
        <w:tc>
          <w:tcPr>
            <w:tcW w:w="9641" w:type="dxa"/>
            <w:gridSpan w:val="9"/>
          </w:tcPr>
          <w:p w14:paraId="3DA9F14F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B02666C" w14:textId="77777777" w:rsidR="00A303B2" w:rsidRDefault="00A30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3B2" w14:paraId="25B0A8D9" w14:textId="77777777">
        <w:tc>
          <w:tcPr>
            <w:tcW w:w="2835" w:type="dxa"/>
          </w:tcPr>
          <w:p w14:paraId="36200744" w14:textId="77777777" w:rsidR="00A303B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C380DE" w14:textId="77777777" w:rsidR="00A303B2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36ADD" w14:textId="77777777" w:rsidR="00A303B2" w:rsidRDefault="00A303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976C30" w14:textId="77777777" w:rsidR="00A303B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E4759" w14:textId="77777777" w:rsidR="00A303B2" w:rsidRDefault="00A303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A42055" w14:textId="77777777" w:rsidR="00A303B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795896" w14:textId="77777777" w:rsidR="00A303B2" w:rsidRDefault="00A303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48480F" w14:textId="77777777" w:rsidR="00A303B2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0151EC" w14:textId="77777777" w:rsidR="00A303B2" w:rsidRDefault="00A303B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4A45B5" w14:textId="77777777" w:rsidR="00A303B2" w:rsidRDefault="00A303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3B2" w14:paraId="585A2607" w14:textId="77777777">
        <w:trPr>
          <w:trHeight w:val="90"/>
        </w:trPr>
        <w:tc>
          <w:tcPr>
            <w:tcW w:w="9640" w:type="dxa"/>
            <w:gridSpan w:val="11"/>
          </w:tcPr>
          <w:p w14:paraId="0D60DF10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3B2" w14:paraId="6BC8536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1C3BF" w14:textId="77777777" w:rsidR="00A303B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F2AC3" w14:textId="77777777" w:rsidR="00A303B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Annex F Measurement Uncertainties in TS 36.521-4</w:t>
            </w:r>
          </w:p>
        </w:tc>
      </w:tr>
      <w:tr w:rsidR="00A303B2" w14:paraId="2E9A5F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348B14" w14:textId="77777777" w:rsidR="00A303B2" w:rsidRDefault="00A303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8776D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3B2" w14:paraId="7B2312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4E6F3D" w14:textId="77777777" w:rsidR="00A303B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0E6AC7" w14:textId="77777777" w:rsidR="00A303B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CMCC, Keysight Technologies UK Ltd</w:t>
            </w:r>
          </w:p>
        </w:tc>
      </w:tr>
      <w:tr w:rsidR="00A303B2" w14:paraId="0D0EE6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05023" w14:textId="77777777" w:rsidR="00A303B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F0064" w14:textId="77777777" w:rsidR="00A303B2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A303B2" w14:paraId="0A829E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084F9" w14:textId="77777777" w:rsidR="00A303B2" w:rsidRDefault="00A303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EA09B2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3B2" w14:paraId="1278E9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4B29D" w14:textId="77777777" w:rsidR="00A303B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152251" w14:textId="77777777" w:rsidR="00A303B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6D2608E" w14:textId="77777777" w:rsidR="00A303B2" w:rsidRDefault="00A303B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F0D56" w14:textId="77777777" w:rsidR="00A303B2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F8FB5" w14:textId="77777777" w:rsidR="00A303B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-12-14</w:t>
            </w:r>
          </w:p>
        </w:tc>
      </w:tr>
      <w:tr w:rsidR="00A303B2" w14:paraId="2C065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923AF8" w14:textId="77777777" w:rsidR="00A303B2" w:rsidRDefault="00A303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ED175B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10A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71473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8551E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3B2" w14:paraId="646AC1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DBE7E" w14:textId="77777777" w:rsidR="00A303B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819F85" w14:textId="77777777" w:rsidR="00A303B2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1908C" w14:textId="77777777" w:rsidR="00A303B2" w:rsidRDefault="00A303B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A345E5" w14:textId="77777777" w:rsidR="00A303B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D1F69" w14:textId="77777777" w:rsidR="00A303B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303B2" w14:paraId="4CD27D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094EB" w14:textId="77777777" w:rsidR="00A303B2" w:rsidRDefault="00A303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7DFA4D" w14:textId="77777777" w:rsidR="00A303B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78F82A6B" w14:textId="77777777" w:rsidR="00A303B2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051E4" w14:textId="77777777" w:rsidR="00A303B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A303B2" w14:paraId="0FEB6D32" w14:textId="77777777">
        <w:tc>
          <w:tcPr>
            <w:tcW w:w="1843" w:type="dxa"/>
          </w:tcPr>
          <w:p w14:paraId="4236E995" w14:textId="77777777" w:rsidR="00A303B2" w:rsidRDefault="00A303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BE134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3B2" w14:paraId="53DD2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8E0D1" w14:textId="77777777" w:rsidR="00A303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5A0F9" w14:textId="77777777" w:rsidR="00A303B2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Measurement uncertainties of TC </w:t>
            </w:r>
            <w:r>
              <w:rPr>
                <w:bCs/>
              </w:rPr>
              <w:t>6.5B.2</w:t>
            </w:r>
            <w:r>
              <w:t xml:space="preserve">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  <w:r>
              <w:rPr>
                <w:rFonts w:hint="eastAsia"/>
                <w:lang w:val="en-US" w:eastAsia="zh-CN"/>
              </w:rPr>
              <w:t xml:space="preserve"> needs to be updated.</w:t>
            </w:r>
          </w:p>
        </w:tc>
      </w:tr>
      <w:tr w:rsidR="00A303B2" w14:paraId="52C55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20CD2" w14:textId="77777777" w:rsidR="00A303B2" w:rsidRDefault="00A303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2BFD0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3B2" w14:paraId="46BA49B9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63FFA" w14:textId="77777777" w:rsidR="00A303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15A19" w14:textId="77777777" w:rsidR="00A303B2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Measurement uncertainties of TC </w:t>
            </w:r>
            <w:r>
              <w:rPr>
                <w:bCs/>
              </w:rPr>
              <w:t>6.5B.2</w:t>
            </w:r>
            <w:r>
              <w:t xml:space="preserve">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  <w:r>
              <w:rPr>
                <w:rFonts w:hint="eastAsia"/>
                <w:lang w:val="en-US" w:eastAsia="zh-CN"/>
              </w:rPr>
              <w:t xml:space="preserve"> has been updated.</w:t>
            </w:r>
          </w:p>
        </w:tc>
      </w:tr>
      <w:tr w:rsidR="00A303B2" w14:paraId="5E180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B1379" w14:textId="77777777" w:rsidR="00A303B2" w:rsidRDefault="00A303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6FDED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3B2" w14:paraId="3F8067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5D756" w14:textId="77777777" w:rsidR="00A303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2DCE0" w14:textId="77777777" w:rsidR="00A303B2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format of TC is not normative.</w:t>
            </w:r>
          </w:p>
        </w:tc>
      </w:tr>
      <w:tr w:rsidR="00A303B2" w14:paraId="060D0276" w14:textId="77777777">
        <w:tc>
          <w:tcPr>
            <w:tcW w:w="2694" w:type="dxa"/>
            <w:gridSpan w:val="2"/>
          </w:tcPr>
          <w:p w14:paraId="3BFD2F5D" w14:textId="77777777" w:rsidR="00A303B2" w:rsidRDefault="00A303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0EE8FC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3B2" w14:paraId="2A2C0719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242689" w14:textId="77777777" w:rsidR="00A303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71C0D" w14:textId="77777777" w:rsidR="00A303B2" w:rsidRDefault="00000000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t>F.1.2</w:t>
            </w:r>
          </w:p>
        </w:tc>
      </w:tr>
      <w:tr w:rsidR="00A303B2" w14:paraId="21BE5D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924E4" w14:textId="77777777" w:rsidR="00A303B2" w:rsidRDefault="00A303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944BA" w14:textId="77777777" w:rsidR="00A303B2" w:rsidRDefault="00A303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3B2" w14:paraId="3529C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241B8" w14:textId="77777777" w:rsidR="00A303B2" w:rsidRDefault="00A30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FF010" w14:textId="77777777" w:rsidR="00A303B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E93C7A" w14:textId="77777777" w:rsidR="00A303B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C1E3AC" w14:textId="77777777" w:rsidR="00A303B2" w:rsidRDefault="00A303B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480D0F" w14:textId="77777777" w:rsidR="00A303B2" w:rsidRDefault="00A303B2">
            <w:pPr>
              <w:pStyle w:val="CRCoverPage"/>
              <w:spacing w:after="0"/>
              <w:ind w:left="99"/>
            </w:pPr>
          </w:p>
        </w:tc>
      </w:tr>
      <w:tr w:rsidR="00A303B2" w14:paraId="062929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57906" w14:textId="77777777" w:rsidR="00A303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09C71" w14:textId="77777777" w:rsidR="00A303B2" w:rsidRDefault="00A303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E7CE9" w14:textId="77777777" w:rsidR="00A303B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EAB2A9" w14:textId="77777777" w:rsidR="00A303B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4EA30" w14:textId="77777777" w:rsidR="00A303B2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A303B2" w14:paraId="3EE1F8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37D51" w14:textId="77777777" w:rsidR="00A303B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5B9312" w14:textId="77777777" w:rsidR="00A303B2" w:rsidRDefault="00A303B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6031D" w14:textId="77777777" w:rsidR="00A303B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246D3" w14:textId="77777777" w:rsidR="00A303B2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3FDF2" w14:textId="77777777" w:rsidR="00A303B2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A303B2" w14:paraId="5009B4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90394" w14:textId="77777777" w:rsidR="00A303B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B3B87" w14:textId="77777777" w:rsidR="00A303B2" w:rsidRDefault="00A303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78022" w14:textId="77777777" w:rsidR="00A303B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9B8D3D" w14:textId="77777777" w:rsidR="00A303B2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644CA" w14:textId="77777777" w:rsidR="00A303B2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A303B2" w14:paraId="22EF51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FB7A1" w14:textId="77777777" w:rsidR="00A303B2" w:rsidRDefault="00A303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45DCD" w14:textId="77777777" w:rsidR="00A303B2" w:rsidRDefault="00A303B2">
            <w:pPr>
              <w:pStyle w:val="CRCoverPage"/>
              <w:spacing w:after="0"/>
            </w:pPr>
          </w:p>
        </w:tc>
      </w:tr>
      <w:tr w:rsidR="00A303B2" w14:paraId="6444BA69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1CE28" w14:textId="77777777" w:rsidR="00A303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EC692" w14:textId="3DDEBD1F" w:rsidR="00A303B2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</w:t>
            </w:r>
            <w:r w:rsidR="009D1300">
              <w:rPr>
                <w:rFonts w:hint="eastAsia"/>
                <w:lang w:val="en-US" w:eastAsia="zh-CN"/>
              </w:rPr>
              <w:t>related</w:t>
            </w:r>
            <w:r w:rsidR="009D1300">
              <w:rPr>
                <w:lang w:val="en-US" w:eastAsia="zh-CN"/>
              </w:rPr>
              <w:t xml:space="preserve"> to</w:t>
            </w:r>
            <w:r>
              <w:rPr>
                <w:rFonts w:hint="eastAsia"/>
                <w:lang w:val="en-US" w:eastAsia="zh-CN"/>
              </w:rPr>
              <w:t xml:space="preserve"> R5-24</w:t>
            </w:r>
            <w:r>
              <w:rPr>
                <w:rFonts w:hint="eastAsia"/>
                <w:highlight w:val="yellow"/>
                <w:lang w:val="en-US" w:eastAsia="zh-CN"/>
              </w:rPr>
              <w:t>0071</w:t>
            </w:r>
            <w:r>
              <w:rPr>
                <w:rFonts w:hint="eastAsia"/>
                <w:lang w:val="en-US" w:eastAsia="zh-CN"/>
              </w:rPr>
              <w:t>. R5-24</w:t>
            </w:r>
            <w:r>
              <w:rPr>
                <w:rFonts w:hint="eastAsia"/>
                <w:highlight w:val="yellow"/>
                <w:lang w:val="en-US" w:eastAsia="zh-CN"/>
              </w:rPr>
              <w:t>0071</w:t>
            </w:r>
            <w:r>
              <w:rPr>
                <w:rFonts w:hint="eastAsia"/>
                <w:lang w:val="en-US" w:eastAsia="zh-CN"/>
              </w:rPr>
              <w:t xml:space="preserve"> is to update MU of TC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  <w:r>
              <w:rPr>
                <w:rFonts w:hint="eastAsia"/>
                <w:lang w:val="en-US" w:eastAsia="zh-CN"/>
              </w:rPr>
              <w:t xml:space="preserve"> in TS 36.521-1.</w:t>
            </w:r>
          </w:p>
        </w:tc>
      </w:tr>
      <w:tr w:rsidR="00A303B2" w14:paraId="1EEF09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03339" w14:textId="77777777" w:rsidR="00A303B2" w:rsidRDefault="00A30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A9ECD1" w14:textId="77777777" w:rsidR="00A303B2" w:rsidRDefault="00A303B2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A303B2" w14:paraId="0047A7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5E203" w14:textId="77777777" w:rsidR="00A303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C68A7" w14:textId="3ADA8970" w:rsidR="00A303B2" w:rsidRDefault="00000000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Update the </w:t>
            </w:r>
            <w:r w:rsidR="009D1300">
              <w:rPr>
                <w:highlight w:val="yellow"/>
                <w:lang w:val="en-US" w:eastAsia="zh-CN"/>
              </w:rPr>
              <w:t>related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CR information in the coversheet.</w:t>
            </w:r>
          </w:p>
        </w:tc>
      </w:tr>
    </w:tbl>
    <w:p w14:paraId="57E4973A" w14:textId="77777777" w:rsidR="00A303B2" w:rsidRDefault="00A303B2">
      <w:pPr>
        <w:pStyle w:val="CRCoverPage"/>
        <w:spacing w:after="0"/>
        <w:rPr>
          <w:sz w:val="8"/>
          <w:szCs w:val="8"/>
        </w:rPr>
      </w:pPr>
    </w:p>
    <w:p w14:paraId="778A62E9" w14:textId="77777777" w:rsidR="00A303B2" w:rsidRDefault="00A303B2">
      <w:pPr>
        <w:sectPr w:rsidR="00A303B2" w:rsidSect="00C33B2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0180E1" w14:textId="77777777" w:rsidR="00A303B2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36713654"/>
      <w:bookmarkStart w:id="5" w:name="_Toc58499579"/>
      <w:bookmarkStart w:id="6" w:name="_Toc36713251"/>
      <w:bookmarkStart w:id="7" w:name="_Toc68538436"/>
      <w:bookmarkStart w:id="8" w:name="_Toc52217967"/>
      <w:bookmarkStart w:id="9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 w14:paraId="3BB9F182" w14:textId="77777777" w:rsidR="00A303B2" w:rsidRDefault="00000000">
      <w:pPr>
        <w:pStyle w:val="2"/>
      </w:pPr>
      <w:bookmarkStart w:id="10" w:name="_Toc21787"/>
      <w:bookmarkStart w:id="11" w:name="_Toc232582177"/>
      <w:bookmarkStart w:id="12" w:name="_Toc18630"/>
      <w:bookmarkStart w:id="13" w:name="_Toc14014"/>
      <w:bookmarkStart w:id="14" w:name="_Toc12141"/>
      <w:bookmarkStart w:id="15" w:name="_Toc295"/>
      <w:bookmarkEnd w:id="3"/>
      <w:bookmarkEnd w:id="4"/>
      <w:bookmarkEnd w:id="5"/>
      <w:bookmarkEnd w:id="6"/>
      <w:bookmarkEnd w:id="7"/>
      <w:bookmarkEnd w:id="8"/>
      <w:bookmarkEnd w:id="9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0"/>
      <w:bookmarkEnd w:id="11"/>
      <w:bookmarkEnd w:id="12"/>
      <w:bookmarkEnd w:id="13"/>
      <w:bookmarkEnd w:id="14"/>
      <w:bookmarkEnd w:id="15"/>
    </w:p>
    <w:p w14:paraId="6772E3C9" w14:textId="77777777" w:rsidR="00A303B2" w:rsidRDefault="00000000">
      <w:pPr>
        <w:pStyle w:val="TH"/>
      </w:pPr>
      <w:r>
        <w:t>Table F.1.2</w:t>
      </w:r>
      <w:r>
        <w:rPr>
          <w:lang w:eastAsia="ja-JP"/>
        </w:rPr>
        <w:t>-1</w:t>
      </w:r>
      <w:r>
        <w:t>: Maximum Test System Uncertainty for transmitter tests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2"/>
        <w:gridCol w:w="4560"/>
        <w:gridCol w:w="2735"/>
      </w:tblGrid>
      <w:tr w:rsidR="00A303B2" w14:paraId="49270F10" w14:textId="77777777">
        <w:trPr>
          <w:cantSplit/>
          <w:jc w:val="center"/>
        </w:trPr>
        <w:tc>
          <w:tcPr>
            <w:tcW w:w="2452" w:type="dxa"/>
          </w:tcPr>
          <w:p w14:paraId="3D9994E0" w14:textId="77777777" w:rsidR="00A303B2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Subclause</w:t>
            </w:r>
          </w:p>
        </w:tc>
        <w:tc>
          <w:tcPr>
            <w:tcW w:w="4560" w:type="dxa"/>
          </w:tcPr>
          <w:p w14:paraId="47F11CB5" w14:textId="77777777" w:rsidR="00A303B2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 w14:paraId="07E72299" w14:textId="77777777" w:rsidR="00A303B2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Derivation of Test System Uncertainty</w:t>
            </w:r>
          </w:p>
        </w:tc>
      </w:tr>
      <w:tr w:rsidR="00A303B2" w14:paraId="434AEE77" w14:textId="77777777">
        <w:trPr>
          <w:cantSplit/>
          <w:jc w:val="center"/>
        </w:trPr>
        <w:tc>
          <w:tcPr>
            <w:tcW w:w="2452" w:type="dxa"/>
          </w:tcPr>
          <w:p w14:paraId="7A79BD96" w14:textId="77777777" w:rsidR="00A303B2" w:rsidRDefault="00000000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6.2A.1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CN"/>
              </w:rPr>
              <w:t xml:space="preserve">UE </w:t>
            </w:r>
            <w:r>
              <w:rPr>
                <w:b w:val="0"/>
                <w:bCs/>
              </w:rPr>
              <w:t>maximum output power for category M1</w:t>
            </w:r>
          </w:p>
        </w:tc>
        <w:tc>
          <w:tcPr>
            <w:tcW w:w="4560" w:type="dxa"/>
          </w:tcPr>
          <w:p w14:paraId="2B6B2F76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6.2.2EA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4A088108" w14:textId="77777777" w:rsidR="00A303B2" w:rsidRDefault="00A303B2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A303B2" w14:paraId="557DFCE1" w14:textId="77777777">
        <w:trPr>
          <w:cantSplit/>
          <w:jc w:val="center"/>
        </w:trPr>
        <w:tc>
          <w:tcPr>
            <w:tcW w:w="2452" w:type="dxa"/>
          </w:tcPr>
          <w:p w14:paraId="2CAB2DEA" w14:textId="77777777" w:rsidR="00A303B2" w:rsidRDefault="00000000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6.2A.2</w:t>
            </w:r>
            <w:r>
              <w:rPr>
                <w:b w:val="0"/>
                <w:bCs/>
                <w:lang w:eastAsia="zh-CN"/>
              </w:rPr>
              <w:tab/>
            </w:r>
            <w:r>
              <w:rPr>
                <w:b w:val="0"/>
                <w:bCs/>
              </w:rPr>
              <w:t>UE m</w:t>
            </w:r>
            <w:r>
              <w:rPr>
                <w:b w:val="0"/>
                <w:bCs/>
                <w:lang w:eastAsia="zh-CN"/>
              </w:rPr>
              <w:t xml:space="preserve">aximum output power reduction </w:t>
            </w:r>
            <w:r>
              <w:rPr>
                <w:b w:val="0"/>
                <w:bCs/>
              </w:rPr>
              <w:t xml:space="preserve">for </w:t>
            </w:r>
            <w:r>
              <w:rPr>
                <w:b w:val="0"/>
                <w:bCs/>
                <w:lang w:eastAsia="zh-CN"/>
              </w:rPr>
              <w:t>category M1</w:t>
            </w:r>
          </w:p>
        </w:tc>
        <w:tc>
          <w:tcPr>
            <w:tcW w:w="4560" w:type="dxa"/>
          </w:tcPr>
          <w:p w14:paraId="3E0D25F3" w14:textId="77777777" w:rsidR="00A303B2" w:rsidRDefault="00000000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 xml:space="preserve">6.2.3EA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1975C11C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58A47ACF" w14:textId="77777777">
        <w:trPr>
          <w:cantSplit/>
          <w:jc w:val="center"/>
        </w:trPr>
        <w:tc>
          <w:tcPr>
            <w:tcW w:w="2452" w:type="dxa"/>
          </w:tcPr>
          <w:p w14:paraId="5D5B15EF" w14:textId="77777777" w:rsidR="00A303B2" w:rsidRDefault="00000000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6.2A.3 UE additional maximum output power reduction for category M1 UE</w:t>
            </w:r>
          </w:p>
        </w:tc>
        <w:tc>
          <w:tcPr>
            <w:tcW w:w="4560" w:type="dxa"/>
          </w:tcPr>
          <w:p w14:paraId="0A6555A2" w14:textId="77777777" w:rsidR="00A303B2" w:rsidRDefault="00000000">
            <w:pPr>
              <w:pStyle w:val="TAH"/>
              <w:jc w:val="left"/>
              <w:rPr>
                <w:b w:val="0"/>
                <w:bCs/>
                <w:lang w:val="en-US"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6.2.4</w:t>
            </w:r>
            <w:r>
              <w:rPr>
                <w:b w:val="0"/>
                <w:bCs/>
                <w:lang w:eastAsia="zh-CN"/>
              </w:rPr>
              <w:t>EA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6C92D93A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3CE400CC" w14:textId="77777777">
        <w:trPr>
          <w:cantSplit/>
          <w:jc w:val="center"/>
        </w:trPr>
        <w:tc>
          <w:tcPr>
            <w:tcW w:w="2452" w:type="dxa"/>
          </w:tcPr>
          <w:p w14:paraId="3908310A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6.2A.4 Configured transmitted Power for category M1</w:t>
            </w:r>
          </w:p>
        </w:tc>
        <w:tc>
          <w:tcPr>
            <w:tcW w:w="4560" w:type="dxa"/>
          </w:tcPr>
          <w:p w14:paraId="0A4E1E4F" w14:textId="77777777" w:rsidR="00A303B2" w:rsidRDefault="00000000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6.2.5EA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71ED6FB9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2DBE493A" w14:textId="77777777">
        <w:trPr>
          <w:cantSplit/>
          <w:jc w:val="center"/>
        </w:trPr>
        <w:tc>
          <w:tcPr>
            <w:tcW w:w="2452" w:type="dxa"/>
          </w:tcPr>
          <w:p w14:paraId="11FF5DDD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CN"/>
              </w:rPr>
              <w:t xml:space="preserve">UE </w:t>
            </w:r>
            <w:r>
              <w:rPr>
                <w:b w:val="0"/>
                <w:bCs/>
              </w:rPr>
              <w:t>maximum output power for category NB1 and NB2</w:t>
            </w:r>
          </w:p>
        </w:tc>
        <w:tc>
          <w:tcPr>
            <w:tcW w:w="4560" w:type="dxa"/>
          </w:tcPr>
          <w:p w14:paraId="0CC0B344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6.2.2F 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57A9F239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6B36C789" w14:textId="77777777">
        <w:trPr>
          <w:cantSplit/>
          <w:jc w:val="center"/>
        </w:trPr>
        <w:tc>
          <w:tcPr>
            <w:tcW w:w="2452" w:type="dxa"/>
          </w:tcPr>
          <w:p w14:paraId="780C0BB6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6.2B.2</w:t>
            </w:r>
            <w:r>
              <w:rPr>
                <w:b w:val="0"/>
                <w:bCs/>
                <w:lang w:eastAsia="zh-CN"/>
              </w:rPr>
              <w:tab/>
            </w:r>
            <w:r>
              <w:rPr>
                <w:b w:val="0"/>
                <w:bCs/>
              </w:rPr>
              <w:t>UE m</w:t>
            </w:r>
            <w:r>
              <w:rPr>
                <w:b w:val="0"/>
                <w:bCs/>
                <w:lang w:eastAsia="zh-CN"/>
              </w:rPr>
              <w:t xml:space="preserve">aximum output power reduction </w:t>
            </w:r>
            <w:r>
              <w:rPr>
                <w:b w:val="0"/>
                <w:bCs/>
              </w:rPr>
              <w:t xml:space="preserve">for </w:t>
            </w:r>
            <w:r>
              <w:rPr>
                <w:b w:val="0"/>
                <w:bCs/>
                <w:lang w:eastAsia="zh-CN"/>
              </w:rPr>
              <w:t>category NB1 and NB2</w:t>
            </w:r>
          </w:p>
        </w:tc>
        <w:tc>
          <w:tcPr>
            <w:tcW w:w="4560" w:type="dxa"/>
          </w:tcPr>
          <w:p w14:paraId="012A3690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6.2.3F in TS 36.521-1[14]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 w14:paraId="4B7BE616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2BDDD772" w14:textId="77777777">
        <w:trPr>
          <w:cantSplit/>
          <w:jc w:val="center"/>
        </w:trPr>
        <w:tc>
          <w:tcPr>
            <w:tcW w:w="2452" w:type="dxa"/>
          </w:tcPr>
          <w:p w14:paraId="2F91CD81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6.2B.3</w:t>
            </w:r>
            <w:r>
              <w:rPr>
                <w:b w:val="0"/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4560" w:type="dxa"/>
          </w:tcPr>
          <w:p w14:paraId="078595B9" w14:textId="77777777" w:rsidR="00A303B2" w:rsidRDefault="00000000">
            <w:pPr>
              <w:pStyle w:val="TAH"/>
              <w:jc w:val="left"/>
              <w:rPr>
                <w:rFonts w:eastAsia="宋体" w:cs="Arial"/>
                <w:b w:val="0"/>
                <w:bCs/>
                <w:lang w:val="en-US"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6.2.3</w:t>
            </w:r>
            <w:r>
              <w:rPr>
                <w:rFonts w:cs="v4.2.0" w:hint="eastAsia"/>
                <w:b w:val="0"/>
                <w:bCs/>
                <w:lang w:val="en-US" w:eastAsia="zh-CN"/>
              </w:rPr>
              <w:t>F</w:t>
            </w:r>
            <w:r>
              <w:rPr>
                <w:rFonts w:cs="v4.2.0"/>
                <w:b w:val="0"/>
                <w:bCs/>
                <w:lang w:eastAsia="ja-JP"/>
              </w:rPr>
              <w:t xml:space="preserve"> in TS 36.521-1</w:t>
            </w:r>
            <w:r>
              <w:rPr>
                <w:rFonts w:cs="v4.2.0" w:hint="eastAsia"/>
                <w:b w:val="0"/>
                <w:bCs/>
                <w:lang w:val="en-US" w:eastAsia="zh-CN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[14]</w:t>
            </w:r>
            <w:r>
              <w:rPr>
                <w:rFonts w:eastAsia="宋体" w:cs="v4.2.0" w:hint="eastAsia"/>
                <w:b w:val="0"/>
                <w:bCs/>
                <w:lang w:val="en-US" w:eastAsia="zh-CN"/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eastAsia="宋体" w:cs="v4.2.0" w:hint="eastAsia"/>
                <w:b w:val="0"/>
                <w:bCs/>
                <w:lang w:val="en-US" w:eastAsia="zh-CN"/>
              </w:rPr>
              <w:t>.</w:t>
            </w:r>
          </w:p>
        </w:tc>
        <w:tc>
          <w:tcPr>
            <w:tcW w:w="2735" w:type="dxa"/>
          </w:tcPr>
          <w:p w14:paraId="2ACD951A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2D3563A0" w14:textId="77777777">
        <w:trPr>
          <w:cantSplit/>
          <w:jc w:val="center"/>
        </w:trPr>
        <w:tc>
          <w:tcPr>
            <w:tcW w:w="2452" w:type="dxa"/>
          </w:tcPr>
          <w:p w14:paraId="789EF173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6.2B.4</w:t>
            </w:r>
            <w:r>
              <w:rPr>
                <w:b w:val="0"/>
                <w:bCs/>
              </w:rPr>
              <w:tab/>
              <w:t>Configured transmitted Power for category NB1 and NB2</w:t>
            </w:r>
          </w:p>
        </w:tc>
        <w:tc>
          <w:tcPr>
            <w:tcW w:w="4560" w:type="dxa"/>
          </w:tcPr>
          <w:p w14:paraId="04A1BC19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6.2.5F</w:t>
            </w:r>
            <w:r>
              <w:rPr>
                <w:rFonts w:cs="v4.2.0"/>
                <w:b w:val="0"/>
                <w:bCs/>
                <w:lang w:eastAsia="ja-JP"/>
              </w:rPr>
              <w:t xml:space="preserve"> 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 w14:paraId="4BB9AD2D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17C7C11A" w14:textId="77777777">
        <w:trPr>
          <w:cantSplit/>
          <w:jc w:val="center"/>
        </w:trPr>
        <w:tc>
          <w:tcPr>
            <w:tcW w:w="2452" w:type="dxa"/>
          </w:tcPr>
          <w:p w14:paraId="743BC784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6.3A.1</w:t>
            </w:r>
            <w:r>
              <w:rPr>
                <w:b w:val="0"/>
                <w:bCs/>
              </w:rPr>
              <w:tab/>
              <w:t>UE Minimum output power for category M1</w:t>
            </w:r>
          </w:p>
        </w:tc>
        <w:tc>
          <w:tcPr>
            <w:tcW w:w="4560" w:type="dxa"/>
          </w:tcPr>
          <w:p w14:paraId="3461FD5A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6.3.2EA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 w14:paraId="2E413CD7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6428FA34" w14:textId="77777777">
        <w:trPr>
          <w:cantSplit/>
          <w:jc w:val="center"/>
        </w:trPr>
        <w:tc>
          <w:tcPr>
            <w:tcW w:w="2452" w:type="dxa"/>
          </w:tcPr>
          <w:p w14:paraId="6547B060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 OFF power for category M1</w:t>
            </w:r>
          </w:p>
        </w:tc>
        <w:tc>
          <w:tcPr>
            <w:tcW w:w="4560" w:type="dxa"/>
          </w:tcPr>
          <w:p w14:paraId="0A4639FB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6.3.3EA</w:t>
            </w:r>
            <w:r>
              <w:rPr>
                <w:b w:val="0"/>
                <w:bCs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 w14:paraId="432B0343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596DF187" w14:textId="77777777">
        <w:trPr>
          <w:cantSplit/>
          <w:jc w:val="center"/>
        </w:trPr>
        <w:tc>
          <w:tcPr>
            <w:tcW w:w="2452" w:type="dxa"/>
          </w:tcPr>
          <w:p w14:paraId="13138711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6.3A.3.1</w:t>
            </w:r>
            <w:r>
              <w:rPr>
                <w:b w:val="0"/>
                <w:bCs/>
              </w:rPr>
              <w:tab/>
              <w:t>General ON/OFF time mask for category M1</w:t>
            </w:r>
          </w:p>
        </w:tc>
        <w:tc>
          <w:tcPr>
            <w:tcW w:w="4560" w:type="dxa"/>
          </w:tcPr>
          <w:p w14:paraId="6F315969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 xml:space="preserve">6.3.4EA.1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 w14:paraId="534000DD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2EA6B85A" w14:textId="77777777">
        <w:trPr>
          <w:cantSplit/>
          <w:jc w:val="center"/>
        </w:trPr>
        <w:tc>
          <w:tcPr>
            <w:tcW w:w="2452" w:type="dxa"/>
          </w:tcPr>
          <w:p w14:paraId="69D7C0AD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6.3A.3.2.1</w:t>
            </w:r>
            <w:r>
              <w:rPr>
                <w:b w:val="0"/>
                <w:bCs/>
              </w:rPr>
              <w:tab/>
              <w:t>PRACH time mask for UE category M1</w:t>
            </w:r>
          </w:p>
        </w:tc>
        <w:tc>
          <w:tcPr>
            <w:tcW w:w="4560" w:type="dxa"/>
          </w:tcPr>
          <w:p w14:paraId="150797A0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 xml:space="preserve">6.3.4EA.2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5F508261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38BFD257" w14:textId="77777777">
        <w:trPr>
          <w:cantSplit/>
          <w:jc w:val="center"/>
        </w:trPr>
        <w:tc>
          <w:tcPr>
            <w:tcW w:w="2452" w:type="dxa"/>
          </w:tcPr>
          <w:p w14:paraId="4CFB2ADD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6.3A.3.2.2</w:t>
            </w:r>
            <w:r>
              <w:rPr>
                <w:b w:val="0"/>
                <w:bCs/>
              </w:rPr>
              <w:tab/>
              <w:t>SRS time mask for UE category M1</w:t>
            </w:r>
          </w:p>
        </w:tc>
        <w:tc>
          <w:tcPr>
            <w:tcW w:w="4560" w:type="dxa"/>
          </w:tcPr>
          <w:p w14:paraId="5AA835C7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 xml:space="preserve">6.3.4EA.2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 w14:paraId="0223F6CD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43D828D9" w14:textId="77777777">
        <w:trPr>
          <w:cantSplit/>
          <w:jc w:val="center"/>
        </w:trPr>
        <w:tc>
          <w:tcPr>
            <w:tcW w:w="2452" w:type="dxa"/>
          </w:tcPr>
          <w:p w14:paraId="31F53278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6.3A.4.1</w:t>
            </w:r>
            <w:r>
              <w:rPr>
                <w:b w:val="0"/>
                <w:bCs/>
              </w:rPr>
              <w:tab/>
              <w:t>Power Control Absolute power tolerance for UE category M1</w:t>
            </w:r>
          </w:p>
        </w:tc>
        <w:tc>
          <w:tcPr>
            <w:tcW w:w="4560" w:type="dxa"/>
          </w:tcPr>
          <w:p w14:paraId="269DEE6D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eastAsia="PMingLiU"/>
                <w:b w:val="0"/>
                <w:bCs/>
                <w:lang w:eastAsia="zh-TW"/>
              </w:rPr>
              <w:t xml:space="preserve">6.3.5EA.1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 w14:paraId="13D0945B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560FC706" w14:textId="77777777">
        <w:trPr>
          <w:cantSplit/>
          <w:jc w:val="center"/>
        </w:trPr>
        <w:tc>
          <w:tcPr>
            <w:tcW w:w="2452" w:type="dxa"/>
          </w:tcPr>
          <w:p w14:paraId="56A3D2BD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6.3A.4.2</w:t>
            </w:r>
            <w:r>
              <w:rPr>
                <w:b w:val="0"/>
                <w:bCs/>
              </w:rPr>
              <w:tab/>
              <w:t>Power Control Relative power tolerance for UE category M1</w:t>
            </w:r>
          </w:p>
        </w:tc>
        <w:tc>
          <w:tcPr>
            <w:tcW w:w="4560" w:type="dxa"/>
          </w:tcPr>
          <w:p w14:paraId="65D8888E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bookmarkStart w:id="16" w:name="OLE_LINK13"/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eastAsia="PMingLiU"/>
                <w:b w:val="0"/>
                <w:bCs/>
                <w:lang w:eastAsia="zh-TW"/>
              </w:rPr>
              <w:t xml:space="preserve">6.3.5EA.2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bookmarkEnd w:id="16"/>
          </w:p>
        </w:tc>
        <w:tc>
          <w:tcPr>
            <w:tcW w:w="2735" w:type="dxa"/>
          </w:tcPr>
          <w:p w14:paraId="3EFB9F01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6D477FF8" w14:textId="77777777">
        <w:trPr>
          <w:cantSplit/>
          <w:jc w:val="center"/>
        </w:trPr>
        <w:tc>
          <w:tcPr>
            <w:tcW w:w="2452" w:type="dxa"/>
          </w:tcPr>
          <w:p w14:paraId="36530CF8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6.3A.4.3</w:t>
            </w:r>
            <w:r>
              <w:rPr>
                <w:b w:val="0"/>
                <w:bCs/>
              </w:rPr>
              <w:tab/>
              <w:t xml:space="preserve">Aggregate power control tolerance for UE category </w:t>
            </w:r>
            <w:r>
              <w:rPr>
                <w:b w:val="0"/>
                <w:bCs/>
                <w:lang w:eastAsia="zh-TW"/>
              </w:rPr>
              <w:t>M1</w:t>
            </w:r>
          </w:p>
        </w:tc>
        <w:tc>
          <w:tcPr>
            <w:tcW w:w="4560" w:type="dxa"/>
          </w:tcPr>
          <w:p w14:paraId="2B254D21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zh-TW"/>
              </w:rPr>
              <w:t xml:space="preserve">6.3.5EA.3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510CA5F5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4C877994" w14:textId="77777777">
        <w:trPr>
          <w:cantSplit/>
          <w:jc w:val="center"/>
        </w:trPr>
        <w:tc>
          <w:tcPr>
            <w:tcW w:w="2452" w:type="dxa"/>
          </w:tcPr>
          <w:p w14:paraId="6B05305F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6.3B.1</w:t>
            </w:r>
            <w:r>
              <w:rPr>
                <w:b w:val="0"/>
                <w:bCs/>
              </w:rPr>
              <w:tab/>
              <w:t>UE Minimum output power for category NB1 and NB2</w:t>
            </w:r>
          </w:p>
        </w:tc>
        <w:tc>
          <w:tcPr>
            <w:tcW w:w="4560" w:type="dxa"/>
          </w:tcPr>
          <w:p w14:paraId="411DA047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6.3.2F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 w14:paraId="289A8FB2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2C123F62" w14:textId="77777777">
        <w:trPr>
          <w:cantSplit/>
          <w:jc w:val="center"/>
        </w:trPr>
        <w:tc>
          <w:tcPr>
            <w:tcW w:w="2452" w:type="dxa"/>
          </w:tcPr>
          <w:p w14:paraId="044FFB69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6.3B.2</w:t>
            </w:r>
            <w:r>
              <w:rPr>
                <w:b w:val="0"/>
                <w:bCs/>
              </w:rPr>
              <w:tab/>
              <w:t>Transmit OFF power for category NB1 and NB2</w:t>
            </w:r>
          </w:p>
        </w:tc>
        <w:tc>
          <w:tcPr>
            <w:tcW w:w="4560" w:type="dxa"/>
          </w:tcPr>
          <w:p w14:paraId="0B6C9A0E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6.3.3</w:t>
            </w:r>
            <w:r>
              <w:rPr>
                <w:b w:val="0"/>
                <w:bCs/>
                <w:lang w:eastAsia="ja-JP"/>
              </w:rPr>
              <w:t>F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 w14:paraId="605EB352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52F8EC5A" w14:textId="77777777">
        <w:trPr>
          <w:cantSplit/>
          <w:jc w:val="center"/>
        </w:trPr>
        <w:tc>
          <w:tcPr>
            <w:tcW w:w="2452" w:type="dxa"/>
          </w:tcPr>
          <w:p w14:paraId="53167056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6.3B.3.1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4560" w:type="dxa"/>
          </w:tcPr>
          <w:p w14:paraId="1EE07600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>6.3.4</w:t>
            </w:r>
            <w:r>
              <w:rPr>
                <w:rFonts w:eastAsia="PMingLiU" w:cs="v4.2.0"/>
                <w:b w:val="0"/>
                <w:bCs/>
                <w:lang w:eastAsia="zh-TW"/>
              </w:rPr>
              <w:t>F</w:t>
            </w:r>
            <w:r>
              <w:rPr>
                <w:rFonts w:cs="v4.2.0"/>
                <w:b w:val="0"/>
                <w:bCs/>
              </w:rPr>
              <w:t>.1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 w14:paraId="241BA0EA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26ED11AE" w14:textId="77777777">
        <w:trPr>
          <w:cantSplit/>
          <w:jc w:val="center"/>
        </w:trPr>
        <w:tc>
          <w:tcPr>
            <w:tcW w:w="2452" w:type="dxa"/>
          </w:tcPr>
          <w:p w14:paraId="32900D24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6.3B.3.2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TW"/>
              </w:rPr>
              <w:t>NPRACH time mask for category NB1 and NB2</w:t>
            </w:r>
          </w:p>
        </w:tc>
        <w:tc>
          <w:tcPr>
            <w:tcW w:w="4560" w:type="dxa"/>
          </w:tcPr>
          <w:p w14:paraId="5B54ECC0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>6.3.4</w:t>
            </w:r>
            <w:r>
              <w:rPr>
                <w:rFonts w:eastAsia="PMingLiU" w:cs="v4.2.0"/>
                <w:b w:val="0"/>
                <w:bCs/>
                <w:lang w:eastAsia="zh-TW"/>
              </w:rPr>
              <w:t>F</w:t>
            </w:r>
            <w:r>
              <w:rPr>
                <w:rFonts w:cs="v4.2.0"/>
                <w:b w:val="0"/>
                <w:bCs/>
              </w:rPr>
              <w:t>.</w:t>
            </w:r>
            <w:r>
              <w:rPr>
                <w:rFonts w:eastAsia="PMingLiU" w:cs="v4.2.0"/>
                <w:b w:val="0"/>
                <w:bCs/>
                <w:lang w:eastAsia="zh-TW"/>
              </w:rPr>
              <w:t>2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 w14:paraId="640B7750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0E971700" w14:textId="77777777">
        <w:trPr>
          <w:cantSplit/>
          <w:jc w:val="center"/>
        </w:trPr>
        <w:tc>
          <w:tcPr>
            <w:tcW w:w="2452" w:type="dxa"/>
          </w:tcPr>
          <w:p w14:paraId="6FCBFCFA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6.3B.4.1</w:t>
            </w:r>
            <w:r>
              <w:rPr>
                <w:b w:val="0"/>
                <w:bCs/>
              </w:rPr>
              <w:tab/>
              <w:t>Power Control Absolute power tolerance for category NB1 and NB2</w:t>
            </w:r>
          </w:p>
        </w:tc>
        <w:tc>
          <w:tcPr>
            <w:tcW w:w="4560" w:type="dxa"/>
          </w:tcPr>
          <w:p w14:paraId="7FB4E892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ko-KR"/>
              </w:rPr>
              <w:t xml:space="preserve">6.3.5F.1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 w14:paraId="5A4B1CA7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70E39A7D" w14:textId="77777777">
        <w:trPr>
          <w:cantSplit/>
          <w:jc w:val="center"/>
        </w:trPr>
        <w:tc>
          <w:tcPr>
            <w:tcW w:w="2452" w:type="dxa"/>
          </w:tcPr>
          <w:p w14:paraId="555A16CB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6.3B.4.2 Power Control Relative power tolerance for category NB1 and NB2</w:t>
            </w:r>
          </w:p>
        </w:tc>
        <w:tc>
          <w:tcPr>
            <w:tcW w:w="4560" w:type="dxa"/>
          </w:tcPr>
          <w:p w14:paraId="7C2941A2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ko-KR"/>
              </w:rPr>
              <w:t xml:space="preserve">6.3.5F.2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55C7E687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5423D1A9" w14:textId="77777777">
        <w:trPr>
          <w:cantSplit/>
          <w:jc w:val="center"/>
        </w:trPr>
        <w:tc>
          <w:tcPr>
            <w:tcW w:w="2452" w:type="dxa"/>
          </w:tcPr>
          <w:p w14:paraId="66AA9842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6.3B.4.3 Aggregate power control tolerance for category NB1 and NB2</w:t>
            </w:r>
          </w:p>
        </w:tc>
        <w:tc>
          <w:tcPr>
            <w:tcW w:w="4560" w:type="dxa"/>
          </w:tcPr>
          <w:p w14:paraId="399FF6B7" w14:textId="77777777" w:rsidR="00A303B2" w:rsidRDefault="00000000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6.3.5F.3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48C8A30C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4ABCBB61" w14:textId="77777777">
        <w:trPr>
          <w:cantSplit/>
          <w:jc w:val="center"/>
        </w:trPr>
        <w:tc>
          <w:tcPr>
            <w:tcW w:w="2452" w:type="dxa"/>
          </w:tcPr>
          <w:p w14:paraId="7D2F131D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6.4A.2.1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Error Vector Magnitude (EVM) for category M1</w:t>
            </w:r>
          </w:p>
        </w:tc>
        <w:tc>
          <w:tcPr>
            <w:tcW w:w="4560" w:type="dxa"/>
          </w:tcPr>
          <w:p w14:paraId="11FD2DC2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6.5.2.1EA</w:t>
            </w:r>
            <w:r>
              <w:rPr>
                <w:rFonts w:cs="v4.2.0" w:hint="eastAsia"/>
                <w:b w:val="0"/>
                <w:bCs/>
                <w:lang w:val="en-US" w:eastAsia="zh-CN"/>
              </w:rPr>
              <w:t>.1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38D12672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4F7AEF8A" w14:textId="77777777">
        <w:trPr>
          <w:cantSplit/>
          <w:jc w:val="center"/>
        </w:trPr>
        <w:tc>
          <w:tcPr>
            <w:tcW w:w="2452" w:type="dxa"/>
          </w:tcPr>
          <w:p w14:paraId="456D5B85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Carrier leakage for category M1</w:t>
            </w:r>
          </w:p>
        </w:tc>
        <w:tc>
          <w:tcPr>
            <w:tcW w:w="4560" w:type="dxa"/>
          </w:tcPr>
          <w:p w14:paraId="0F5CCAA5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6.5.2.2EA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75D6E0CC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7E8BD1D6" w14:textId="77777777">
        <w:trPr>
          <w:cantSplit/>
          <w:jc w:val="center"/>
        </w:trPr>
        <w:tc>
          <w:tcPr>
            <w:tcW w:w="2452" w:type="dxa"/>
          </w:tcPr>
          <w:p w14:paraId="3A445DAC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In-band emissions for non allocated RB for category M1</w:t>
            </w:r>
          </w:p>
        </w:tc>
        <w:tc>
          <w:tcPr>
            <w:tcW w:w="4560" w:type="dxa"/>
          </w:tcPr>
          <w:p w14:paraId="6BCA4F79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6.5.2.3EA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4B57B371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2BF3A36F" w14:textId="77777777">
        <w:trPr>
          <w:cantSplit/>
          <w:jc w:val="center"/>
        </w:trPr>
        <w:tc>
          <w:tcPr>
            <w:tcW w:w="2452" w:type="dxa"/>
          </w:tcPr>
          <w:p w14:paraId="54FDEC23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EVM equalizer spectrum flatness for category M1</w:t>
            </w:r>
          </w:p>
        </w:tc>
        <w:tc>
          <w:tcPr>
            <w:tcW w:w="4560" w:type="dxa"/>
          </w:tcPr>
          <w:p w14:paraId="2C58DC0C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6.5.2.4EA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7FE9053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5714398F" w14:textId="77777777">
        <w:trPr>
          <w:cantSplit/>
          <w:jc w:val="center"/>
        </w:trPr>
        <w:tc>
          <w:tcPr>
            <w:tcW w:w="2452" w:type="dxa"/>
          </w:tcPr>
          <w:p w14:paraId="3CD1A6A7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6.4B.2.1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Error Vector Magnitude (EVM) for Category NB1 and NB2</w:t>
            </w:r>
          </w:p>
        </w:tc>
        <w:tc>
          <w:tcPr>
            <w:tcW w:w="4560" w:type="dxa"/>
          </w:tcPr>
          <w:p w14:paraId="51F31987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6.5.2.1F.1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7627271B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688057E5" w14:textId="77777777">
        <w:trPr>
          <w:cantSplit/>
          <w:jc w:val="center"/>
        </w:trPr>
        <w:tc>
          <w:tcPr>
            <w:tcW w:w="2452" w:type="dxa"/>
          </w:tcPr>
          <w:p w14:paraId="3DF0FB71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6.4B.2.2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Carrier leakage for Category NB1 and NB2</w:t>
            </w:r>
          </w:p>
        </w:tc>
        <w:tc>
          <w:tcPr>
            <w:tcW w:w="4560" w:type="dxa"/>
          </w:tcPr>
          <w:p w14:paraId="60EAE561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6.5.2.2F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2E6EB772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449D175C" w14:textId="77777777">
        <w:trPr>
          <w:cantSplit/>
          <w:jc w:val="center"/>
        </w:trPr>
        <w:tc>
          <w:tcPr>
            <w:tcW w:w="2452" w:type="dxa"/>
          </w:tcPr>
          <w:p w14:paraId="1EB8D0F9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6.4B.2.3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In-band emissions for Category NB1 and NB2</w:t>
            </w:r>
          </w:p>
        </w:tc>
        <w:tc>
          <w:tcPr>
            <w:tcW w:w="4560" w:type="dxa"/>
          </w:tcPr>
          <w:p w14:paraId="33359FB3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6.5.2.3</w:t>
            </w:r>
            <w:r>
              <w:rPr>
                <w:b w:val="0"/>
                <w:bCs/>
                <w:lang w:eastAsia="zh-CN"/>
              </w:rPr>
              <w:t>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2B3C5532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7F2582E8" w14:textId="77777777">
        <w:trPr>
          <w:cantSplit/>
          <w:jc w:val="center"/>
        </w:trPr>
        <w:tc>
          <w:tcPr>
            <w:tcW w:w="2452" w:type="dxa"/>
          </w:tcPr>
          <w:p w14:paraId="5996071A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Occupied bandwidth for category M1</w:t>
            </w:r>
          </w:p>
        </w:tc>
        <w:tc>
          <w:tcPr>
            <w:tcW w:w="4560" w:type="dxa"/>
          </w:tcPr>
          <w:p w14:paraId="6B9B52C0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>6.6.1EA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“channel bandwidth</w:t>
            </w:r>
            <w:r>
              <w:rPr>
                <w:rFonts w:cs="v4.2.0"/>
                <w:b w:val="0"/>
                <w:bCs/>
                <w:lang w:eastAsia="ja-JP"/>
              </w:rPr>
              <w:t xml:space="preserve"> </w:t>
            </w:r>
            <w:r>
              <w:rPr>
                <w:rFonts w:cs="Arial"/>
                <w:b w:val="0"/>
                <w:bCs/>
                <w:lang w:val="en-US" w:eastAsia="zh-CN"/>
              </w:rPr>
              <w:t>=</w:t>
            </w:r>
            <w:r>
              <w:rPr>
                <w:rFonts w:cs="v4.2.0"/>
                <w:b w:val="0"/>
                <w:bCs/>
                <w:lang w:eastAsia="ja-JP"/>
              </w:rPr>
              <w:t xml:space="preserve"> </w:t>
            </w:r>
            <w:r>
              <w:rPr>
                <w:rFonts w:cs="v4.2.0"/>
                <w:b w:val="0"/>
                <w:bCs/>
                <w:lang w:val="en-US" w:eastAsia="zh-CN"/>
              </w:rPr>
              <w:t>1.4M</w:t>
            </w:r>
            <w:r>
              <w:rPr>
                <w:rFonts w:cs="v4.2.0"/>
                <w:b w:val="0"/>
                <w:bCs/>
                <w:lang w:eastAsia="ja-JP"/>
              </w:rPr>
              <w:t>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 w14:paraId="40C27594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559C15FA" w14:textId="77777777">
        <w:trPr>
          <w:cantSplit/>
          <w:jc w:val="center"/>
        </w:trPr>
        <w:tc>
          <w:tcPr>
            <w:tcW w:w="2452" w:type="dxa"/>
          </w:tcPr>
          <w:p w14:paraId="5D1BFDCF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6.5A.3.2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Spectrum emission mask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 w14:paraId="15E4CE09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6.6.2.1EA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 w14:paraId="05C0EEF6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0D60BD95" w14:textId="77777777">
        <w:trPr>
          <w:cantSplit/>
          <w:jc w:val="center"/>
        </w:trPr>
        <w:tc>
          <w:tcPr>
            <w:tcW w:w="2452" w:type="dxa"/>
          </w:tcPr>
          <w:p w14:paraId="60040404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6.5A.3.4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Adjacent Channel Leakage Ratio for category M1</w:t>
            </w:r>
          </w:p>
        </w:tc>
        <w:tc>
          <w:tcPr>
            <w:tcW w:w="4560" w:type="dxa"/>
          </w:tcPr>
          <w:p w14:paraId="151AF262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6.6.2.3E</w:t>
            </w:r>
            <w:r>
              <w:rPr>
                <w:b w:val="0"/>
                <w:bCs/>
                <w:lang w:eastAsia="ja-JP"/>
              </w:rPr>
              <w:t>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45D166C7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2D56A56E" w14:textId="77777777">
        <w:trPr>
          <w:cantSplit/>
          <w:jc w:val="center"/>
        </w:trPr>
        <w:tc>
          <w:tcPr>
            <w:tcW w:w="2452" w:type="dxa"/>
          </w:tcPr>
          <w:p w14:paraId="5355B613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6.5A.4.2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Transmitter Spurious emissions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 w14:paraId="1A36D28B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>6.6.3EA.1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for spurious frequencies up to 12.75 GHz</w:t>
            </w:r>
          </w:p>
        </w:tc>
        <w:tc>
          <w:tcPr>
            <w:tcW w:w="2735" w:type="dxa"/>
          </w:tcPr>
          <w:p w14:paraId="4437D797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2972AE74" w14:textId="77777777">
        <w:trPr>
          <w:cantSplit/>
          <w:jc w:val="center"/>
        </w:trPr>
        <w:tc>
          <w:tcPr>
            <w:tcW w:w="2452" w:type="dxa"/>
          </w:tcPr>
          <w:p w14:paraId="7015442D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6.5A.4.3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Spurious emission band UE co-existence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 w14:paraId="7AE55CAB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6.6.3EA.2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b w:val="0"/>
                <w:bCs/>
              </w:rPr>
              <w:t xml:space="preserve">results &gt; -60 dBm, f </w:t>
            </w:r>
            <w:r>
              <w:rPr>
                <w:rFonts w:hint="eastAsia"/>
                <w:b w:val="0"/>
                <w:bCs/>
              </w:rPr>
              <w:t>≤</w:t>
            </w:r>
            <w:r>
              <w:rPr>
                <w:b w:val="0"/>
                <w:bCs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 w14:paraId="4C2102BB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63EAB530" w14:textId="77777777">
        <w:trPr>
          <w:cantSplit/>
          <w:jc w:val="center"/>
        </w:trPr>
        <w:tc>
          <w:tcPr>
            <w:tcW w:w="2452" w:type="dxa"/>
          </w:tcPr>
          <w:p w14:paraId="2F9B6EE9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6.5A.4.4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Additional spurious emissions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 w14:paraId="78FAA128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4205646E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64DA4A26" w14:textId="77777777">
        <w:trPr>
          <w:cantSplit/>
          <w:jc w:val="center"/>
        </w:trPr>
        <w:tc>
          <w:tcPr>
            <w:tcW w:w="2452" w:type="dxa"/>
          </w:tcPr>
          <w:p w14:paraId="3E35DB7D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Occupied bandwidth for category NB1 and NB2</w:t>
            </w:r>
          </w:p>
        </w:tc>
        <w:tc>
          <w:tcPr>
            <w:tcW w:w="4560" w:type="dxa"/>
          </w:tcPr>
          <w:p w14:paraId="33321736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val="en-US" w:eastAsia="ja-JP"/>
              </w:rPr>
            </w:pPr>
            <w:ins w:id="17" w:author="CMCC-Luyang Zhao" w:date="2023-12-14T17:51:00Z">
              <w:r>
                <w:rPr>
                  <w:rFonts w:cs="v4.2.0" w:hint="eastAsia"/>
                  <w:b w:val="0"/>
                  <w:bCs/>
                  <w:lang w:eastAsia="ja-JP"/>
                </w:rPr>
                <w:t>Same as clause 6.6.1F in TS 36.521-1 [14]</w:t>
              </w:r>
            </w:ins>
            <w:del w:id="18" w:author="CMCC-Luyang Zhao" w:date="2023-12-14T17:51:00Z">
              <w:r>
                <w:rPr>
                  <w:rFonts w:cs="v4.2.0"/>
                  <w:b w:val="0"/>
                  <w:bCs/>
                  <w:lang w:eastAsia="ja-JP"/>
                </w:rPr>
                <w:delText xml:space="preserve">200kHz: </w:delText>
              </w:r>
              <w:r>
                <w:rPr>
                  <w:rFonts w:cs="v4.2.0" w:hint="eastAsia"/>
                  <w:b w:val="0"/>
                  <w:bCs/>
                  <w:lang w:val="en-US" w:eastAsia="ja-JP"/>
                </w:rPr>
                <w:delText>2kHz</w:delText>
              </w:r>
            </w:del>
          </w:p>
        </w:tc>
        <w:tc>
          <w:tcPr>
            <w:tcW w:w="2735" w:type="dxa"/>
          </w:tcPr>
          <w:p w14:paraId="23B1536D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1651F79F" w14:textId="77777777">
        <w:trPr>
          <w:cantSplit/>
          <w:jc w:val="center"/>
        </w:trPr>
        <w:tc>
          <w:tcPr>
            <w:tcW w:w="2452" w:type="dxa"/>
          </w:tcPr>
          <w:p w14:paraId="255B6D92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6.5B.3.2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Spectrum emission mask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 w14:paraId="3F8744BE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6.6.2.1</w:t>
            </w:r>
            <w:r>
              <w:rPr>
                <w:b w:val="0"/>
                <w:bCs/>
                <w:lang w:val="en-US" w:eastAsia="zh-CN"/>
              </w:rPr>
              <w:t>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 w:hint="eastAsia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 w14:paraId="43650A89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15B66A05" w14:textId="77777777">
        <w:trPr>
          <w:cantSplit/>
          <w:jc w:val="center"/>
        </w:trPr>
        <w:tc>
          <w:tcPr>
            <w:tcW w:w="2452" w:type="dxa"/>
          </w:tcPr>
          <w:p w14:paraId="61955E09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6.5B.3.4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Adjacent Channel Leakage Ratio for category NB1 and NB2</w:t>
            </w:r>
          </w:p>
        </w:tc>
        <w:tc>
          <w:tcPr>
            <w:tcW w:w="4560" w:type="dxa"/>
          </w:tcPr>
          <w:p w14:paraId="3A455FDA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</w:t>
            </w:r>
            <w:r>
              <w:rPr>
                <w:b w:val="0"/>
                <w:bCs/>
                <w:lang w:eastAsia="zh-CN"/>
              </w:rPr>
              <w:t>3F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127B0D35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15D709E2" w14:textId="77777777">
        <w:trPr>
          <w:cantSplit/>
          <w:jc w:val="center"/>
        </w:trPr>
        <w:tc>
          <w:tcPr>
            <w:tcW w:w="2452" w:type="dxa"/>
          </w:tcPr>
          <w:p w14:paraId="120E0B66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6.5B.4.2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Transmitter Spurious emissions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 w14:paraId="3FD809C4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6.6.3</w:t>
            </w:r>
            <w:r>
              <w:rPr>
                <w:rFonts w:cs="v4.2.0" w:hint="eastAsia"/>
                <w:b w:val="0"/>
                <w:bCs/>
                <w:lang w:val="en-US" w:eastAsia="zh-CN"/>
              </w:rPr>
              <w:t>F</w:t>
            </w:r>
            <w:r>
              <w:rPr>
                <w:rFonts w:cs="v4.2.0"/>
                <w:b w:val="0"/>
                <w:bCs/>
                <w:lang w:eastAsia="ja-JP"/>
              </w:rPr>
              <w:t>.1 in TS 36.521-1[14]</w:t>
            </w:r>
            <w:r>
              <w:rPr>
                <w:rFonts w:eastAsia="宋体" w:cs="v4.2.0" w:hint="eastAsia"/>
                <w:b w:val="0"/>
                <w:bCs/>
                <w:lang w:val="en-US" w:eastAsia="zh-CN"/>
              </w:rPr>
              <w:t xml:space="preserve"> for 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/>
                <w:b w:val="0"/>
                <w:bCs/>
              </w:rPr>
              <w:t>&lt; 5</w:t>
            </w:r>
            <w:r>
              <w:rPr>
                <w:rFonts w:cs="Arial"/>
                <w:b w:val="0"/>
                <w:bCs/>
                <w:vertAlign w:val="superscript"/>
              </w:rPr>
              <w:t>th</w:t>
            </w:r>
            <w:r>
              <w:rPr>
                <w:rFonts w:cs="Arial"/>
                <w:b w:val="0"/>
                <w:bCs/>
              </w:rPr>
              <w:t xml:space="preserve"> harmonic of the upper frequency edge of the UL operating band in GHz</w:t>
            </w:r>
          </w:p>
        </w:tc>
        <w:tc>
          <w:tcPr>
            <w:tcW w:w="2735" w:type="dxa"/>
          </w:tcPr>
          <w:p w14:paraId="5DFB8981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4B5A95BE" w14:textId="77777777">
        <w:trPr>
          <w:cantSplit/>
          <w:jc w:val="center"/>
        </w:trPr>
        <w:tc>
          <w:tcPr>
            <w:tcW w:w="2452" w:type="dxa"/>
          </w:tcPr>
          <w:p w14:paraId="75A2EBC7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6.5B.4.3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Spurious emission band UE co-existence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 w14:paraId="063C38D8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6.6.3F.2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b w:val="0"/>
                <w:bCs/>
              </w:rPr>
              <w:t xml:space="preserve">results &gt; -60 dBm, f </w:t>
            </w:r>
            <w:r>
              <w:rPr>
                <w:rFonts w:hint="eastAsia"/>
                <w:b w:val="0"/>
                <w:bCs/>
              </w:rPr>
              <w:t>≤</w:t>
            </w:r>
            <w:r>
              <w:rPr>
                <w:b w:val="0"/>
                <w:bCs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 w14:paraId="4F5D5A35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01439F70" w14:textId="77777777">
        <w:trPr>
          <w:cantSplit/>
          <w:jc w:val="center"/>
        </w:trPr>
        <w:tc>
          <w:tcPr>
            <w:tcW w:w="2452" w:type="dxa"/>
          </w:tcPr>
          <w:p w14:paraId="6D2F88D7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6.5B.4.4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Additional spurious emissions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 w14:paraId="53A192BF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78877FED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A303B2" w14:paraId="79596668" w14:textId="77777777">
        <w:trPr>
          <w:cantSplit/>
          <w:jc w:val="center"/>
        </w:trPr>
        <w:tc>
          <w:tcPr>
            <w:tcW w:w="2452" w:type="dxa"/>
          </w:tcPr>
          <w:p w14:paraId="1A483460" w14:textId="77777777" w:rsidR="00A303B2" w:rsidRDefault="00000000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6.6B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 intermodulation for category NB1 and NB2</w:t>
            </w:r>
          </w:p>
        </w:tc>
        <w:tc>
          <w:tcPr>
            <w:tcW w:w="4560" w:type="dxa"/>
          </w:tcPr>
          <w:p w14:paraId="5F0E128D" w14:textId="77777777" w:rsidR="00A303B2" w:rsidRDefault="00000000">
            <w:pPr>
              <w:pStyle w:val="TAH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ko-KR"/>
              </w:rPr>
              <w:t xml:space="preserve">6.7F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 w:hint="eastAsia"/>
                <w:b w:val="0"/>
                <w:bCs/>
                <w:lang w:val="en-US" w:eastAsia="zh-CN"/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 w14:paraId="39EAA219" w14:textId="77777777" w:rsidR="00A303B2" w:rsidRDefault="00A303B2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</w:tbl>
    <w:p w14:paraId="75BA8F00" w14:textId="77777777" w:rsidR="00A303B2" w:rsidRDefault="00A303B2">
      <w:pPr>
        <w:rPr>
          <w:lang w:eastAsia="ja-JP"/>
        </w:rPr>
      </w:pPr>
    </w:p>
    <w:p w14:paraId="110CF082" w14:textId="77777777" w:rsidR="00A303B2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873684B" w14:textId="77777777" w:rsidR="00A303B2" w:rsidRDefault="00A303B2"/>
    <w:sectPr w:rsidR="00A303B2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3FCE3" w14:textId="77777777" w:rsidR="00C33B2E" w:rsidRDefault="00C33B2E">
      <w:pPr>
        <w:spacing w:after="0"/>
      </w:pPr>
      <w:r>
        <w:separator/>
      </w:r>
    </w:p>
  </w:endnote>
  <w:endnote w:type="continuationSeparator" w:id="0">
    <w:p w14:paraId="1FE704E0" w14:textId="77777777" w:rsidR="00C33B2E" w:rsidRDefault="00C33B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FDFC1" w14:textId="77777777" w:rsidR="00C33B2E" w:rsidRDefault="00C33B2E">
      <w:pPr>
        <w:spacing w:after="0"/>
      </w:pPr>
      <w:r>
        <w:separator/>
      </w:r>
    </w:p>
  </w:footnote>
  <w:footnote w:type="continuationSeparator" w:id="0">
    <w:p w14:paraId="1D0E7913" w14:textId="77777777" w:rsidR="00C33B2E" w:rsidRDefault="00C33B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AADB2" w14:textId="77777777" w:rsidR="00A303B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C58E8" w14:textId="77777777" w:rsidR="00A303B2" w:rsidRDefault="00000000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01978606">
    <w:abstractNumId w:val="2"/>
  </w:num>
  <w:num w:numId="2" w16cid:durableId="414589335">
    <w:abstractNumId w:val="0"/>
  </w:num>
  <w:num w:numId="3" w16cid:durableId="10774358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D1300"/>
    <w:rsid w:val="009E3297"/>
    <w:rsid w:val="009F734F"/>
    <w:rsid w:val="00A0019D"/>
    <w:rsid w:val="00A17B49"/>
    <w:rsid w:val="00A246B6"/>
    <w:rsid w:val="00A303B2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3B2E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052FC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78C1220"/>
    <w:rsid w:val="279B5DBB"/>
    <w:rsid w:val="27D54F8C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EB6841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3457C8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7D3C8B"/>
    <w:rsid w:val="4C8A2B9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D5F6AC4"/>
    <w:rsid w:val="5E425DB7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AF0874"/>
    <w:rsid w:val="72F74595"/>
    <w:rsid w:val="73656755"/>
    <w:rsid w:val="73D908D3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693787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9C283"/>
  <w15:docId w15:val="{9B77CE2E-967F-4AC5-B834-02EF36CFD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1157</Words>
  <Characters>6595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e100345</cp:lastModifiedBy>
  <cp:revision>263</cp:revision>
  <cp:lastPrinted>2411-12-31T15:59:00Z</cp:lastPrinted>
  <dcterms:created xsi:type="dcterms:W3CDTF">2021-04-23T03:04:00Z</dcterms:created>
  <dcterms:modified xsi:type="dcterms:W3CDTF">2024-02-25T19:22:00Z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6A7BCEA3AEFB4197BE4F56547995F2A2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